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2D0" w:rsidRDefault="006C22D0" w:rsidP="00722DA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694D" w:rsidRPr="00AD694D">
        <w:rPr>
          <w:b/>
          <w:i/>
          <w:noProof/>
          <w:sz w:val="28"/>
        </w:rPr>
        <w:t>S2-2000637</w:t>
      </w:r>
    </w:p>
    <w:p w:rsidR="006C22D0" w:rsidRDefault="006C22D0" w:rsidP="006C22D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B1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6A6F">
              <w:rPr>
                <w:b/>
                <w:noProof/>
                <w:sz w:val="28"/>
              </w:rPr>
              <w:t>50</w:t>
            </w:r>
            <w:r w:rsidR="002B1C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69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768B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D694D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E57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768B">
              <w:rPr>
                <w:b/>
                <w:noProof/>
                <w:sz w:val="28"/>
              </w:rPr>
              <w:t>16.</w:t>
            </w:r>
            <w:r w:rsidR="00E5768B" w:rsidRPr="00E5768B">
              <w:rPr>
                <w:b/>
                <w:noProof/>
                <w:sz w:val="28"/>
              </w:rPr>
              <w:t>3</w:t>
            </w:r>
            <w:r w:rsidRPr="00E5768B">
              <w:rPr>
                <w:b/>
                <w:noProof/>
                <w:sz w:val="28"/>
              </w:rPr>
              <w:t>.</w:t>
            </w:r>
            <w:r w:rsidR="00C344AC" w:rsidRPr="00E576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6A6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CE9">
            <w:pPr>
              <w:pStyle w:val="CRCoverPage"/>
              <w:spacing w:after="0"/>
              <w:ind w:left="100"/>
              <w:rPr>
                <w:noProof/>
              </w:rPr>
            </w:pPr>
            <w:r>
              <w:t>#2_</w:t>
            </w:r>
            <w:r w:rsidR="00B36A6F" w:rsidRPr="00B36A6F">
              <w:t>clarification on N6-based traffic forwarding of 5GLAN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6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6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36A6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5CE9" w:rsidRDefault="004F5CE9" w:rsidP="004F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issue#2:</w:t>
            </w:r>
          </w:p>
          <w:p w:rsidR="001E41F3" w:rsidRDefault="002F716D" w:rsidP="002F716D">
            <w:pPr>
              <w:pStyle w:val="CRCoverPage"/>
              <w:spacing w:after="0"/>
              <w:ind w:left="100"/>
              <w:rPr>
                <w:noProof/>
              </w:rPr>
            </w:pPr>
            <w:r w:rsidRPr="002F716D">
              <w:rPr>
                <w:noProof/>
              </w:rPr>
              <w:t>5G VN group communication supports</w:t>
            </w:r>
            <w:r>
              <w:rPr>
                <w:noProof/>
              </w:rPr>
              <w:t xml:space="preserve"> packet</w:t>
            </w:r>
            <w:r w:rsidRPr="002F716D">
              <w:rPr>
                <w:noProof/>
              </w:rPr>
              <w:t xml:space="preserve"> forwarding between a UE</w:t>
            </w:r>
            <w:r>
              <w:rPr>
                <w:noProof/>
              </w:rPr>
              <w:t xml:space="preserve"> (group member)</w:t>
            </w:r>
            <w:r w:rsidRPr="002F716D">
              <w:rPr>
                <w:noProof/>
              </w:rPr>
              <w:t xml:space="preserve"> and a device on the DN. </w:t>
            </w:r>
            <w:r>
              <w:rPr>
                <w:noProof/>
              </w:rPr>
              <w:t>The</w:t>
            </w:r>
            <w:r w:rsidRPr="002F716D">
              <w:rPr>
                <w:noProof/>
              </w:rPr>
              <w:t xml:space="preserve"> SMF </w:t>
            </w:r>
            <w:r>
              <w:rPr>
                <w:noProof/>
              </w:rPr>
              <w:t xml:space="preserve">and UPF uses </w:t>
            </w:r>
            <w:r w:rsidRPr="002F716D">
              <w:rPr>
                <w:noProof/>
              </w:rPr>
              <w:t xml:space="preserve">a PDR containing a match-all packet filter to detect such packets. </w:t>
            </w:r>
            <w:r>
              <w:rPr>
                <w:noProof/>
              </w:rPr>
              <w:t>So</w:t>
            </w:r>
            <w:r w:rsidRPr="002F716D">
              <w:rPr>
                <w:noProof/>
              </w:rPr>
              <w:t xml:space="preserve"> t</w:t>
            </w:r>
            <w:r>
              <w:rPr>
                <w:noProof/>
              </w:rPr>
              <w:t>hese</w:t>
            </w:r>
            <w:r w:rsidRPr="002F716D">
              <w:rPr>
                <w:noProof/>
              </w:rPr>
              <w:t xml:space="preserve"> packets </w:t>
            </w:r>
            <w:r>
              <w:rPr>
                <w:noProof/>
              </w:rPr>
              <w:t xml:space="preserve">are treated </w:t>
            </w:r>
            <w:r w:rsidRPr="002F716D">
              <w:rPr>
                <w:noProof/>
              </w:rPr>
              <w:t>as the packets with unknown destination address</w:t>
            </w:r>
            <w:r>
              <w:rPr>
                <w:noProof/>
              </w:rPr>
              <w:t>, the SMF can not realize the control of N6-based traffic forwarding in fact.</w:t>
            </w:r>
          </w:p>
          <w:p w:rsidR="008251B6" w:rsidRPr="00AF1A6F" w:rsidRDefault="008251B6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This will cause problem</w:t>
            </w:r>
            <w:r w:rsidRPr="009427C4">
              <w:t>s</w:t>
            </w:r>
            <w:r>
              <w:t xml:space="preserve"> in case that the group members of a 5GLAN group can</w:t>
            </w:r>
            <w:r w:rsidRPr="009427C4">
              <w:t xml:space="preserve"> only </w:t>
            </w:r>
            <w:r>
              <w:t>communication</w:t>
            </w:r>
            <w:r w:rsidRPr="009427C4">
              <w:t xml:space="preserve"> part of the existing DN network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2F716D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By means of AF request, the AF can influence the N6-based forwading of a 5G VN group</w:t>
            </w:r>
            <w:r w:rsidR="008251B6">
              <w:rPr>
                <w:noProof/>
              </w:rPr>
              <w:t xml:space="preserve"> so as to realize the control of N6-based traffic forwarding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F25D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SMF can not realize the control of N6-based traffic forwarding</w:t>
            </w:r>
            <w:r w:rsidR="008251B6">
              <w:rPr>
                <w:noProof/>
              </w:rPr>
              <w:t xml:space="preserve"> and the 5GLAN can not support the case that </w:t>
            </w:r>
            <w:r w:rsidR="008251B6">
              <w:t>group members of a 5GLAN group can</w:t>
            </w:r>
            <w:r w:rsidR="008251B6" w:rsidRPr="009427C4">
              <w:t xml:space="preserve"> only </w:t>
            </w:r>
            <w:r w:rsidR="008251B6">
              <w:t>communication</w:t>
            </w:r>
            <w:r w:rsidR="008251B6" w:rsidRPr="009427C4">
              <w:t xml:space="preserve"> part of the existing DN network</w:t>
            </w:r>
            <w:r w:rsidR="008251B6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4AC" w:rsidP="00C344AC">
            <w:pPr>
              <w:pStyle w:val="CRCoverPage"/>
              <w:spacing w:after="0"/>
              <w:ind w:left="100"/>
              <w:rPr>
                <w:noProof/>
              </w:rPr>
            </w:pPr>
            <w:r w:rsidRPr="00C344AC">
              <w:rPr>
                <w:noProof/>
              </w:rPr>
              <w:t>5.2.6.7.2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C611F" w:rsidRPr="00140E21" w:rsidRDefault="002C611F" w:rsidP="002C611F">
      <w:pPr>
        <w:pStyle w:val="5"/>
      </w:pPr>
      <w:bookmarkStart w:id="4" w:name="_Toc27895242"/>
      <w:bookmarkStart w:id="5" w:name="_Toc20204543"/>
      <w:bookmarkStart w:id="6" w:name="_Toc11173850"/>
      <w:bookmarkEnd w:id="3"/>
      <w:r w:rsidRPr="00140E21">
        <w:t>5.2.6.7.2</w:t>
      </w:r>
      <w:r w:rsidRPr="00140E21">
        <w:tab/>
        <w:t>Nnef_TrafficInfluence_Create operation</w:t>
      </w:r>
      <w:bookmarkEnd w:id="4"/>
    </w:p>
    <w:p w:rsidR="002C611F" w:rsidRPr="00140E21" w:rsidRDefault="002C611F" w:rsidP="002C611F">
      <w:r w:rsidRPr="00140E21">
        <w:rPr>
          <w:b/>
        </w:rPr>
        <w:t>Service operation name:</w:t>
      </w:r>
      <w:r w:rsidRPr="00140E21">
        <w:t xml:space="preserve"> Nnef_TrafficInfluence_Create</w:t>
      </w:r>
    </w:p>
    <w:p w:rsidR="002C611F" w:rsidRPr="00140E21" w:rsidRDefault="002C611F" w:rsidP="002C611F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:rsidR="002C611F" w:rsidRPr="00140E21" w:rsidRDefault="002C611F" w:rsidP="002C611F">
      <w:r w:rsidRPr="00140E21">
        <w:rPr>
          <w:b/>
        </w:rPr>
        <w:t>Inputs (required):</w:t>
      </w:r>
      <w:r w:rsidRPr="00140E21">
        <w:t xml:space="preserve"> AF Transaction Id.</w:t>
      </w:r>
    </w:p>
    <w:p w:rsidR="002C611F" w:rsidRPr="00140E21" w:rsidRDefault="002C611F" w:rsidP="002C611F">
      <w:r w:rsidRPr="00140E21">
        <w:t>The AF Transaction Id refers to the request.</w:t>
      </w:r>
    </w:p>
    <w:p w:rsidR="002C611F" w:rsidRPr="00140E21" w:rsidRDefault="002C611F" w:rsidP="002C611F">
      <w:r w:rsidRPr="00140E21">
        <w:rPr>
          <w:b/>
        </w:rPr>
        <w:t>Inputs (optional):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</w:t>
      </w:r>
      <w:r>
        <w:t xml:space="preserve"> </w:t>
      </w:r>
      <w:ins w:id="7" w:author="Huawei-ZQHv1" w:date="2019-12-24T17:06:00Z">
        <w:r>
          <w:t>I</w:t>
        </w:r>
        <w:r>
          <w:rPr>
            <w:lang w:eastAsia="zh-CN"/>
          </w:rPr>
          <w:t>ndication for handling t</w:t>
        </w:r>
        <w:r>
          <w:rPr>
            <w:rFonts w:hint="eastAsia"/>
            <w:lang w:eastAsia="zh-CN"/>
          </w:rPr>
          <w:t xml:space="preserve">raffic with unknown </w:t>
        </w:r>
        <w:r>
          <w:rPr>
            <w:lang w:eastAsia="zh-CN"/>
          </w:rPr>
          <w:t xml:space="preserve">destination </w:t>
        </w:r>
        <w:r>
          <w:rPr>
            <w:rFonts w:hint="eastAsia"/>
            <w:lang w:eastAsia="zh-CN"/>
          </w:rPr>
          <w:t>address</w:t>
        </w:r>
        <w:r>
          <w:t xml:space="preserve">, </w:t>
        </w:r>
      </w:ins>
      <w:r>
        <w:t>Indication of traffic correlation,</w:t>
      </w:r>
      <w:r w:rsidRPr="00140E21">
        <w:t xml:space="preserve"> Indication of application relocation possibility, Indication of UE IP address preservation, Early and/or late notifications about UP path management events, Temporal validity condition and Spatial validity condition 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:rsidR="002C611F" w:rsidRPr="00140E21" w:rsidRDefault="002C611F" w:rsidP="002C611F">
      <w:r w:rsidRPr="00140E21">
        <w:rPr>
          <w:b/>
        </w:rPr>
        <w:t>Outputs (required):</w:t>
      </w:r>
      <w:r w:rsidRPr="00140E21">
        <w:t xml:space="preserve"> Operation execution result indication.</w:t>
      </w:r>
    </w:p>
    <w:p w:rsidR="002C611F" w:rsidRPr="00140E21" w:rsidRDefault="002C611F" w:rsidP="002C611F">
      <w:r w:rsidRPr="00140E21">
        <w:rPr>
          <w:b/>
        </w:rPr>
        <w:t>Outputs (optional):</w:t>
      </w:r>
      <w:r w:rsidRPr="00140E21">
        <w:t xml:space="preserve"> None.</w:t>
      </w:r>
    </w:p>
    <w:bookmarkEnd w:id="5"/>
    <w:bookmarkEnd w:id="6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577" w:rsidRDefault="00870577">
      <w:r>
        <w:separator/>
      </w:r>
    </w:p>
  </w:endnote>
  <w:endnote w:type="continuationSeparator" w:id="0">
    <w:p w:rsidR="00870577" w:rsidRDefault="0087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577" w:rsidRDefault="00870577">
      <w:r>
        <w:separator/>
      </w:r>
    </w:p>
  </w:footnote>
  <w:footnote w:type="continuationSeparator" w:id="0">
    <w:p w:rsidR="00870577" w:rsidRDefault="00870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7E"/>
    <w:rsid w:val="00086F9A"/>
    <w:rsid w:val="000A6394"/>
    <w:rsid w:val="000B7FED"/>
    <w:rsid w:val="000C01D1"/>
    <w:rsid w:val="000C038A"/>
    <w:rsid w:val="000C6598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34C3B"/>
    <w:rsid w:val="0026004D"/>
    <w:rsid w:val="002640DD"/>
    <w:rsid w:val="00275D12"/>
    <w:rsid w:val="00284FEB"/>
    <w:rsid w:val="002860C4"/>
    <w:rsid w:val="002A3574"/>
    <w:rsid w:val="002B1C2F"/>
    <w:rsid w:val="002B224E"/>
    <w:rsid w:val="002B5741"/>
    <w:rsid w:val="002C2CD4"/>
    <w:rsid w:val="002C611F"/>
    <w:rsid w:val="002F716D"/>
    <w:rsid w:val="00305409"/>
    <w:rsid w:val="003377A6"/>
    <w:rsid w:val="003428CD"/>
    <w:rsid w:val="003609EF"/>
    <w:rsid w:val="0036231A"/>
    <w:rsid w:val="00374DD4"/>
    <w:rsid w:val="003774A4"/>
    <w:rsid w:val="003808E9"/>
    <w:rsid w:val="003A69BC"/>
    <w:rsid w:val="003D693A"/>
    <w:rsid w:val="003E1A36"/>
    <w:rsid w:val="003E7D28"/>
    <w:rsid w:val="003F0CFE"/>
    <w:rsid w:val="00410371"/>
    <w:rsid w:val="004242F1"/>
    <w:rsid w:val="00447C84"/>
    <w:rsid w:val="00452FDC"/>
    <w:rsid w:val="0049022D"/>
    <w:rsid w:val="004B75B7"/>
    <w:rsid w:val="004B766A"/>
    <w:rsid w:val="004F5CE9"/>
    <w:rsid w:val="00502645"/>
    <w:rsid w:val="00510B44"/>
    <w:rsid w:val="00513AB7"/>
    <w:rsid w:val="00514818"/>
    <w:rsid w:val="0051580D"/>
    <w:rsid w:val="00547111"/>
    <w:rsid w:val="00592D74"/>
    <w:rsid w:val="005E2C44"/>
    <w:rsid w:val="00613522"/>
    <w:rsid w:val="00621188"/>
    <w:rsid w:val="006257ED"/>
    <w:rsid w:val="00641FCB"/>
    <w:rsid w:val="00695808"/>
    <w:rsid w:val="006A22A8"/>
    <w:rsid w:val="006B46FB"/>
    <w:rsid w:val="006C22D0"/>
    <w:rsid w:val="006D18D3"/>
    <w:rsid w:val="006E21FB"/>
    <w:rsid w:val="006E2C52"/>
    <w:rsid w:val="006F1927"/>
    <w:rsid w:val="006F2786"/>
    <w:rsid w:val="0070388D"/>
    <w:rsid w:val="007123A2"/>
    <w:rsid w:val="00731AD9"/>
    <w:rsid w:val="007910D5"/>
    <w:rsid w:val="00792342"/>
    <w:rsid w:val="00793EC4"/>
    <w:rsid w:val="007977A8"/>
    <w:rsid w:val="007B512A"/>
    <w:rsid w:val="007C2097"/>
    <w:rsid w:val="007C5CC1"/>
    <w:rsid w:val="007D6A07"/>
    <w:rsid w:val="007D730B"/>
    <w:rsid w:val="007F2012"/>
    <w:rsid w:val="007F7259"/>
    <w:rsid w:val="008040A8"/>
    <w:rsid w:val="008251B6"/>
    <w:rsid w:val="008279FA"/>
    <w:rsid w:val="008626E7"/>
    <w:rsid w:val="00870577"/>
    <w:rsid w:val="00870EE7"/>
    <w:rsid w:val="008863B9"/>
    <w:rsid w:val="008A45A6"/>
    <w:rsid w:val="008F36C6"/>
    <w:rsid w:val="008F686C"/>
    <w:rsid w:val="009148DE"/>
    <w:rsid w:val="00941E30"/>
    <w:rsid w:val="009777D9"/>
    <w:rsid w:val="00991B88"/>
    <w:rsid w:val="009A5753"/>
    <w:rsid w:val="009A579D"/>
    <w:rsid w:val="009D1B4F"/>
    <w:rsid w:val="009E3297"/>
    <w:rsid w:val="009F734F"/>
    <w:rsid w:val="00A116D1"/>
    <w:rsid w:val="00A246B6"/>
    <w:rsid w:val="00A47E70"/>
    <w:rsid w:val="00A50CF0"/>
    <w:rsid w:val="00A7671C"/>
    <w:rsid w:val="00A967DD"/>
    <w:rsid w:val="00A9694A"/>
    <w:rsid w:val="00AA235B"/>
    <w:rsid w:val="00AA2CBC"/>
    <w:rsid w:val="00AC5820"/>
    <w:rsid w:val="00AD1CD8"/>
    <w:rsid w:val="00AD694D"/>
    <w:rsid w:val="00AF1A6F"/>
    <w:rsid w:val="00B068A1"/>
    <w:rsid w:val="00B258BB"/>
    <w:rsid w:val="00B36A6F"/>
    <w:rsid w:val="00B51DB3"/>
    <w:rsid w:val="00B67B97"/>
    <w:rsid w:val="00B73DE4"/>
    <w:rsid w:val="00B968C8"/>
    <w:rsid w:val="00BA3EC5"/>
    <w:rsid w:val="00BA51D9"/>
    <w:rsid w:val="00BB5DFC"/>
    <w:rsid w:val="00BC0E8C"/>
    <w:rsid w:val="00BD279D"/>
    <w:rsid w:val="00BD6BB8"/>
    <w:rsid w:val="00C029AC"/>
    <w:rsid w:val="00C344AC"/>
    <w:rsid w:val="00C66BA2"/>
    <w:rsid w:val="00C95985"/>
    <w:rsid w:val="00CC5026"/>
    <w:rsid w:val="00CC68D0"/>
    <w:rsid w:val="00CE37A8"/>
    <w:rsid w:val="00D01F77"/>
    <w:rsid w:val="00D03F9A"/>
    <w:rsid w:val="00D06D51"/>
    <w:rsid w:val="00D15E43"/>
    <w:rsid w:val="00D24991"/>
    <w:rsid w:val="00D34D8A"/>
    <w:rsid w:val="00D46A95"/>
    <w:rsid w:val="00D50255"/>
    <w:rsid w:val="00D5534A"/>
    <w:rsid w:val="00D66520"/>
    <w:rsid w:val="00D958E6"/>
    <w:rsid w:val="00DC58AF"/>
    <w:rsid w:val="00DE34CF"/>
    <w:rsid w:val="00E13F3D"/>
    <w:rsid w:val="00E32339"/>
    <w:rsid w:val="00E34898"/>
    <w:rsid w:val="00E533D9"/>
    <w:rsid w:val="00E5768B"/>
    <w:rsid w:val="00EB09B7"/>
    <w:rsid w:val="00EC4C75"/>
    <w:rsid w:val="00EE7D7C"/>
    <w:rsid w:val="00EF604D"/>
    <w:rsid w:val="00F25D48"/>
    <w:rsid w:val="00F25D98"/>
    <w:rsid w:val="00F300FB"/>
    <w:rsid w:val="00F42F5F"/>
    <w:rsid w:val="00FA0A70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3D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73D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3D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22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22A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6A22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A22A8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A969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41DEB-D426-4AF1-B785-3B16E1CF8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Huawei-ZQHv1</cp:lastModifiedBy>
  <cp:revision>11</cp:revision>
  <cp:lastPrinted>1899-12-31T23:00:00Z</cp:lastPrinted>
  <dcterms:created xsi:type="dcterms:W3CDTF">2019-11-08T12:09:00Z</dcterms:created>
  <dcterms:modified xsi:type="dcterms:W3CDTF">2020-01-07T07:26:00Z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(3)X8oo4SWUZv9+utEVnR1SteTaCRfY2QZV4B44MqwtcVA+WvYc+tZbw9czO+u5fLRlMdWRvFhU
6JidlVX2Z6YdxwvQxyax1z0bZEW07ADNljZEKHqVpN2UJ3bteG+iLIIaBBq86XME4NhuOuxA
/ZwTSKDpJI+bnm0JWpUX11afAvvP/+vot7zZbP7iPqkN+GNTJtKwZ9Mr8/vK0tC7OZxpwz/T
NIkNl4tSCn2g5tBPea</vt:lpwstr>
  </property>
  <property fmtid="{D5CDD505-2E9C-101B-9397-08002B2CF9AE}" pid="22" name="_2015_ms_pID_7253431">
    <vt:lpwstr>Qvy9Xx5A+iIloGqjkOhZK4tMmoVQ1aUrSeyIMH8kjjFcJYzsuqXVOF
UYTd9Rsuzq/PDqjSZgfWWvUHpRnittkfP8A81cL4PS57OcdqrpyhIX0eiLu1Ee2eB6MUQ6nL
43TDfMSKzkhaJ4e8BlcmWV6U9uhlSQDb9Pq4/aJMEfEdvfR0/EYtiTbJ+sG+mYapHjjn6fEK
InrfuAzvQkkvJJgGSsmi7H58ObqDIasNb3N/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1577935076</vt:lpwstr>
  </property>
</Properties>
</file>